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F0FB3">
        <w:fldChar w:fldCharType="begin"/>
      </w:r>
      <w:r w:rsidR="000F0FB3">
        <w:instrText xml:space="preserve"> DOCPROPERTY  TSG/WGRef  \* MERGEFORMAT </w:instrText>
      </w:r>
      <w:r w:rsidR="000F0FB3">
        <w:fldChar w:fldCharType="separate"/>
      </w:r>
      <w:r w:rsidR="003609EF">
        <w:rPr>
          <w:b/>
          <w:noProof/>
          <w:sz w:val="24"/>
        </w:rPr>
        <w:t>SA2</w:t>
      </w:r>
      <w:r w:rsidR="000F0FB3">
        <w:rPr>
          <w:b/>
          <w:noProof/>
          <w:sz w:val="24"/>
        </w:rPr>
        <w:fldChar w:fldCharType="end"/>
      </w:r>
      <w:r w:rsidR="00C66BA2">
        <w:rPr>
          <w:b/>
          <w:noProof/>
          <w:sz w:val="24"/>
        </w:rPr>
        <w:t xml:space="preserve"> </w:t>
      </w:r>
      <w:r>
        <w:rPr>
          <w:b/>
          <w:noProof/>
          <w:sz w:val="24"/>
        </w:rPr>
        <w:t>Meeting #</w:t>
      </w:r>
      <w:r w:rsidR="000F0FB3">
        <w:fldChar w:fldCharType="begin"/>
      </w:r>
      <w:r w:rsidR="000F0FB3">
        <w:instrText xml:space="preserve"> DOCPROPERTY  MtgSeq  \* MERGEFORMAT </w:instrText>
      </w:r>
      <w:r w:rsidR="000F0FB3">
        <w:fldChar w:fldCharType="separate"/>
      </w:r>
      <w:r w:rsidR="003609EF" w:rsidRPr="00BA51D9">
        <w:rPr>
          <w:b/>
          <w:noProof/>
          <w:sz w:val="24"/>
        </w:rPr>
        <w:t>128</w:t>
      </w:r>
      <w:r w:rsidR="000F0FB3">
        <w:rPr>
          <w:b/>
          <w:noProof/>
          <w:sz w:val="24"/>
        </w:rPr>
        <w:fldChar w:fldCharType="end"/>
      </w:r>
      <w:r w:rsidR="000B79B2">
        <w:rPr>
          <w:b/>
          <w:noProof/>
          <w:sz w:val="24"/>
        </w:rPr>
        <w:t>BIS</w:t>
      </w:r>
      <w:r>
        <w:rPr>
          <w:b/>
          <w:i/>
          <w:noProof/>
          <w:sz w:val="28"/>
        </w:rPr>
        <w:tab/>
      </w:r>
      <w:r w:rsidR="00B75545">
        <w:rPr>
          <w:b/>
          <w:i/>
          <w:noProof/>
          <w:sz w:val="28"/>
        </w:rPr>
        <w:t>S2-188987</w:t>
      </w:r>
    </w:p>
    <w:p w:rsidR="001E41F3" w:rsidRDefault="000F0F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r w:rsidR="00A15A37">
        <w:rPr>
          <w:b/>
          <w:noProof/>
          <w:sz w:val="24"/>
        </w:rPr>
        <w:tab/>
      </w:r>
      <w:r w:rsidR="00A15A37">
        <w:rPr>
          <w:b/>
          <w:noProof/>
          <w:sz w:val="24"/>
        </w:rPr>
        <w:tab/>
        <w:t xml:space="preserve">   (revision of S2-</w:t>
      </w:r>
      <w:r w:rsidR="00A15A37" w:rsidRPr="005F44E3">
        <w:rPr>
          <w:b/>
          <w:noProof/>
          <w:sz w:val="24"/>
        </w:rPr>
        <w:t>18</w:t>
      </w:r>
      <w:r w:rsidR="005F44E3">
        <w:rPr>
          <w:b/>
          <w:noProof/>
          <w:sz w:val="24"/>
        </w:rPr>
        <w:t>8750</w:t>
      </w:r>
      <w:r w:rsidR="00A15A37" w:rsidRPr="005F44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0F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0F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2598" w:rsidP="00E13F3D">
            <w:pPr>
              <w:pStyle w:val="CRCoverPage"/>
              <w:spacing w:after="0"/>
              <w:jc w:val="center"/>
              <w:rPr>
                <w:b/>
                <w:noProof/>
              </w:rPr>
            </w:pPr>
            <w:bookmarkStart w:id="0" w:name="_GoBack"/>
            <w:bookmarkEnd w:id="0"/>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0F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0FB3">
            <w:pPr>
              <w:pStyle w:val="CRCoverPage"/>
              <w:spacing w:after="0"/>
              <w:ind w:left="100"/>
              <w:rPr>
                <w:noProof/>
              </w:rPr>
            </w:pPr>
            <w:r>
              <w:fldChar w:fldCharType="begin"/>
            </w:r>
            <w:r>
              <w:instrText xml:space="preserve"> DOCPROPERTY  CrTitle  \* MERGEFORMAT </w:instrText>
            </w:r>
            <w:r>
              <w:fldChar w:fldCharType="separate"/>
            </w:r>
            <w:r w:rsidR="002640DD">
              <w:t>UE configuration of NSSAI and associated mapping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0FB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48BA" w:rsidP="00547111">
            <w:pPr>
              <w:pStyle w:val="CRCoverPage"/>
              <w:spacing w:after="0"/>
              <w:ind w:left="100"/>
              <w:rPr>
                <w:noProof/>
              </w:rPr>
            </w:pPr>
            <w:r>
              <w:t>S2</w:t>
            </w:r>
            <w:r w:rsidR="007D77B5">
              <w:fldChar w:fldCharType="begin"/>
            </w:r>
            <w:r w:rsidR="007D77B5">
              <w:instrText xml:space="preserve"> DOCPROPERTY  SourceIfTsg  \* MERGEFORMAT </w:instrText>
            </w:r>
            <w:r w:rsidR="007D77B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0FB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0FB3" w:rsidP="007D48BA">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7D48BA">
              <w:rPr>
                <w:noProof/>
              </w:rPr>
              <w:t>8-02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0F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0FB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09F" w:rsidRDefault="00341B26">
            <w:pPr>
              <w:pStyle w:val="CRCoverPage"/>
              <w:spacing w:after="0"/>
              <w:ind w:left="100"/>
            </w:pPr>
            <w:r>
              <w:t xml:space="preserve">1) The bullet list at the end of </w:t>
            </w:r>
            <w:r w:rsidRPr="00B51AC5">
              <w:t>clauses 5.15.4.1.1</w:t>
            </w:r>
            <w:r>
              <w:t xml:space="preserve"> is </w:t>
            </w:r>
            <w:r w:rsidRPr="00B51AC5">
              <w:t>unnecessarily</w:t>
            </w:r>
            <w:r>
              <w:t xml:space="preserve"> complicated because the first bullet is largely redundant its single sub-bullet.</w:t>
            </w:r>
          </w:p>
          <w:p w:rsidR="00CC509F" w:rsidRDefault="00341B26">
            <w:pPr>
              <w:pStyle w:val="CRCoverPage"/>
              <w:spacing w:after="0"/>
              <w:ind w:left="100"/>
            </w:pPr>
            <w:r>
              <w:t xml:space="preserve">2) </w:t>
            </w:r>
            <w:r w:rsidR="00CC509F">
              <w:t>In this bullet, the wording "this Configured NSSAI" implies that a mapping can only be provided along with a Configured NSSAI, whereas it should be possible to update the mapping without provided a new Configured NSSAI.</w:t>
            </w:r>
          </w:p>
          <w:p w:rsidR="001E41F3" w:rsidRDefault="00CC509F">
            <w:pPr>
              <w:pStyle w:val="CRCoverPage"/>
              <w:spacing w:after="0"/>
              <w:ind w:left="100"/>
            </w:pPr>
            <w:r>
              <w:t xml:space="preserve">3) </w:t>
            </w:r>
            <w:r w:rsidR="009D603C">
              <w:t xml:space="preserve">The wording used in </w:t>
            </w:r>
            <w:r w:rsidR="00341B26">
              <w:t>two</w:t>
            </w:r>
            <w:r w:rsidR="009D603C">
              <w:t xml:space="preserve"> places of clause </w:t>
            </w:r>
            <w:r w:rsidR="009D603C" w:rsidRPr="009D603C">
              <w:t>5.15.5.2.1</w:t>
            </w:r>
            <w:r w:rsidR="009D603C">
              <w:t xml:space="preserve"> imply the possibility for the network to provide the UE with an "</w:t>
            </w:r>
            <w:r w:rsidR="009D603C" w:rsidRPr="009D603C">
              <w:t>associated mapping of the Configured NSSAI to the Configured NSSAI for the HPLMN</w:t>
            </w:r>
            <w:r w:rsidR="009D603C">
              <w:t>" without providing a "</w:t>
            </w:r>
            <w:r w:rsidR="009D603C" w:rsidRPr="009D603C">
              <w:t xml:space="preserve">Configured NSSAI </w:t>
            </w:r>
            <w:r w:rsidR="009D603C">
              <w:t xml:space="preserve">", </w:t>
            </w:r>
            <w:r w:rsidR="00341B26">
              <w:t xml:space="preserve">when the UE has not provided a valid Requested NSSAI, </w:t>
            </w:r>
            <w:r w:rsidR="009D603C">
              <w:t>which does not make any sense.</w:t>
            </w:r>
          </w:p>
          <w:p w:rsidR="009D603C" w:rsidRDefault="009D603C" w:rsidP="008967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40DF">
            <w:pPr>
              <w:pStyle w:val="CRCoverPage"/>
              <w:spacing w:after="0"/>
              <w:ind w:left="100"/>
              <w:rPr>
                <w:noProof/>
              </w:rPr>
            </w:pPr>
            <w:r>
              <w:rPr>
                <w:noProof/>
              </w:rPr>
              <w:t>Text in bullet list regarding UE storage of</w:t>
            </w:r>
            <w:r w:rsidRPr="009440DF">
              <w:rPr>
                <w:noProof/>
              </w:rPr>
              <w:t xml:space="preserve"> (S-)NSSAIs</w:t>
            </w:r>
            <w:r>
              <w:rPr>
                <w:noProof/>
              </w:rPr>
              <w:t xml:space="preserve"> is reorganized.</w:t>
            </w:r>
          </w:p>
          <w:p w:rsidR="009440DF" w:rsidRDefault="00E01855">
            <w:pPr>
              <w:pStyle w:val="CRCoverPage"/>
              <w:spacing w:after="0"/>
              <w:ind w:left="100"/>
              <w:rPr>
                <w:noProof/>
              </w:rPr>
            </w:pPr>
            <w:r>
              <w:rPr>
                <w:noProof/>
              </w:rPr>
              <w:t xml:space="preserve">Text regarding the provision/storage of </w:t>
            </w:r>
            <w:r w:rsidRPr="00E01855">
              <w:rPr>
                <w:noProof/>
              </w:rPr>
              <w:t>"associated mapping of the Configured NSSAI to the Configured NSSAI for the HPLMN"</w:t>
            </w:r>
            <w:r>
              <w:rPr>
                <w:noProof/>
              </w:rPr>
              <w:t xml:space="preserve"> is reworded.</w:t>
            </w:r>
          </w:p>
          <w:p w:rsidR="008F2584" w:rsidRDefault="008F2584">
            <w:pPr>
              <w:pStyle w:val="CRCoverPage"/>
              <w:spacing w:after="0"/>
              <w:ind w:left="100"/>
              <w:rPr>
                <w:noProof/>
              </w:rPr>
            </w:pPr>
            <w:r>
              <w:rPr>
                <w:noProof/>
              </w:rPr>
              <w:t>An extra comma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0DA">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44E3" w:rsidP="005F44E3">
            <w:pPr>
              <w:pStyle w:val="CRCoverPage"/>
              <w:spacing w:after="0"/>
              <w:rPr>
                <w:noProof/>
              </w:rPr>
            </w:pPr>
            <w:r>
              <w:rPr>
                <w:noProof/>
              </w:rPr>
              <w:t xml:space="preserve"> </w:t>
            </w:r>
            <w:r w:rsidR="009D603C" w:rsidRPr="009D603C">
              <w:rPr>
                <w:noProof/>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295D" w:rsidRPr="0054665D" w:rsidRDefault="00EC295D" w:rsidP="00EC295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hAnsi="Batang" w:cs="Arial" w:hint="eastAsia"/>
          <w:b/>
          <w:noProof/>
          <w:color w:val="C7004C"/>
          <w:sz w:val="28"/>
          <w:szCs w:val="28"/>
          <w:lang w:eastAsia="ko-KR"/>
        </w:rPr>
        <w:lastRenderedPageBreak/>
        <w:t>*</w:t>
      </w:r>
      <w:r>
        <w:rPr>
          <w:rFonts w:ascii="Batang" w:hAnsi="Batang" w:cs="Arial"/>
          <w:b/>
          <w:noProof/>
          <w:color w:val="C7004C"/>
          <w:sz w:val="28"/>
          <w:szCs w:val="28"/>
          <w:lang w:eastAsia="ko-KR"/>
        </w:rPr>
        <w:t xml:space="preserve">*** </w:t>
      </w:r>
      <w:r w:rsidR="005E252D">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3850A9" w:rsidRPr="009E0DE1" w:rsidRDefault="003850A9" w:rsidP="003850A9">
      <w:pPr>
        <w:pStyle w:val="Titre4"/>
      </w:pPr>
      <w:r w:rsidRPr="009E0DE1">
        <w:t>5.15.5.2</w:t>
      </w:r>
      <w:r w:rsidRPr="009E0DE1">
        <w:tab/>
        <w:t>Selection of a Serving AMF supporting the Network Slices</w:t>
      </w:r>
    </w:p>
    <w:p w:rsidR="003850A9" w:rsidRPr="009E0DE1" w:rsidRDefault="003850A9" w:rsidP="003850A9">
      <w:pPr>
        <w:pStyle w:val="Titre5"/>
      </w:pPr>
      <w:bookmarkStart w:id="3" w:name="_Toc517082084"/>
      <w:r w:rsidRPr="009E0DE1">
        <w:t>5.15.5.2.1</w:t>
      </w:r>
      <w:r w:rsidRPr="009E0DE1">
        <w:tab/>
        <w:t>Registration to a set of Network Slices</w:t>
      </w:r>
      <w:bookmarkEnd w:id="3"/>
    </w:p>
    <w:p w:rsidR="003850A9" w:rsidRPr="009E0DE1" w:rsidRDefault="003850A9" w:rsidP="003850A9">
      <w:r w:rsidRPr="009E0DE1">
        <w:t>When a UE registers over an Access Type with a PLMN, if the UE for this PLMN has a Configured NSSAI or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3850A9" w:rsidRPr="009E0DE1" w:rsidRDefault="003850A9" w:rsidP="003850A9">
      <w:r w:rsidRPr="009E0DE1">
        <w:t>The Requested NSSAI shall be one of:</w:t>
      </w:r>
    </w:p>
    <w:p w:rsidR="003850A9" w:rsidRPr="009E0DE1" w:rsidRDefault="003850A9" w:rsidP="003850A9">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 or</w:t>
      </w:r>
    </w:p>
    <w:p w:rsidR="003850A9" w:rsidRPr="009E0DE1" w:rsidRDefault="003850A9" w:rsidP="003850A9">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rsidR="003850A9" w:rsidRPr="009E0DE1" w:rsidRDefault="003850A9" w:rsidP="003850A9">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3850A9" w:rsidRPr="009E0DE1" w:rsidRDefault="003850A9" w:rsidP="003850A9">
      <w:r w:rsidRPr="009E0DE1">
        <w:t>The subset of S-NSSAIs in the Configured-NSSAI provided in the Requested NSSAI consists of one or more S-NSSAI(s) in the Configured NSSAI applicable to this PLMN,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p>
    <w:p w:rsidR="003850A9" w:rsidRPr="009E0DE1" w:rsidRDefault="003850A9" w:rsidP="003850A9">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 However,</w:t>
      </w:r>
      <w:r w:rsidRPr="009E0DE1">
        <w:t xml:space="preserve"> the UE shall not indicate any NSSAI in RRC Connection Establishment or Initial NAS message unless it has a Configured NSSAI for the corresponding PLMN or an Allowed NSSAI for the corresponding PLMN and Access Type.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 the </w:t>
      </w:r>
      <w:bookmarkStart w:id="4" w:name="_Hlk499902461"/>
      <w:r w:rsidRPr="009E0DE1">
        <w:t xml:space="preserve">UE provides the mapping of each S-NSSAI of the Requested NSSAI to the S-NSSAIs of the </w:t>
      </w:r>
      <w:bookmarkStart w:id="5" w:name="_Hlk499902072"/>
      <w:r w:rsidRPr="009E0DE1">
        <w:t>Configured NSSAI for the HPLMN</w:t>
      </w:r>
      <w:bookmarkEnd w:id="4"/>
      <w:bookmarkEnd w:id="5"/>
      <w:r w:rsidRPr="009E0DE1">
        <w:t>.</w:t>
      </w:r>
    </w:p>
    <w:p w:rsidR="003850A9" w:rsidRPr="009E0DE1" w:rsidRDefault="003850A9" w:rsidP="003850A9">
      <w:pPr>
        <w:rPr>
          <w:lang w:eastAsia="ko-KR"/>
        </w:rPr>
      </w:pPr>
      <w:r w:rsidRPr="009E0DE1">
        <w:t>When a UE registers with a PLMN, if for this PLMN the UE has not included a Requested NSSAI nor a GUAMI while establishing the connection to</w:t>
      </w:r>
      <w:del w:id="6" w:author="Antoine Mouquet (Orange)" w:date="2018-07-25T11:18:00Z">
        <w:r w:rsidRPr="009E0DE1" w:rsidDel="00FE7F89">
          <w:delText>,</w:delText>
        </w:r>
      </w:del>
      <w:r w:rsidRPr="009E0DE1">
        <w:t xml:space="preserve">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rsidR="003850A9" w:rsidRPr="009E0DE1" w:rsidRDefault="003850A9" w:rsidP="003850A9">
      <w:pPr>
        <w:rPr>
          <w:lang w:eastAsia="zh-CN"/>
        </w:rPr>
      </w:pPr>
      <w:r w:rsidRPr="009E0DE1">
        <w:rPr>
          <w:lang w:eastAsia="zh-CN"/>
        </w:rPr>
        <w:t xml:space="preserve">When the AMF selected by the </w:t>
      </w:r>
      <w:proofErr w:type="gramStart"/>
      <w:r w:rsidRPr="009E0DE1">
        <w:rPr>
          <w:lang w:eastAsia="zh-CN"/>
        </w:rPr>
        <w:t>AN</w:t>
      </w:r>
      <w:proofErr w:type="gramEnd"/>
      <w:r w:rsidRPr="009E0DE1">
        <w:rPr>
          <w:lang w:eastAsia="zh-CN"/>
        </w:rPr>
        <w:t xml:space="preserve"> receives the UE Registration request:</w:t>
      </w:r>
    </w:p>
    <w:p w:rsidR="003850A9" w:rsidRPr="009E0DE1" w:rsidRDefault="003850A9" w:rsidP="003850A9">
      <w:pPr>
        <w:pStyle w:val="B1"/>
      </w:pPr>
      <w:r w:rsidRPr="009E0DE1">
        <w:t>-</w:t>
      </w:r>
      <w:r w:rsidRPr="009E0DE1">
        <w:tab/>
        <w:t>As part of the Registration procedure described in TS 23.502 [3], clause 4.2.2.2.2, the AMF may query the UDM to retrieve UE subscription information including the Subscribed S-NSSAIs.</w:t>
      </w:r>
    </w:p>
    <w:p w:rsidR="003850A9" w:rsidRPr="009E0DE1" w:rsidRDefault="003850A9" w:rsidP="003850A9">
      <w:pPr>
        <w:pStyle w:val="B1"/>
      </w:pPr>
      <w:r w:rsidRPr="009E0DE1">
        <w:t>-</w:t>
      </w:r>
      <w:r w:rsidRPr="009E0DE1">
        <w:tab/>
        <w:t xml:space="preserve">The AMF verifies whether the S-NSSAI(s) in the Requested NSSAI are permitted based on the Subscribed S-NSSAIs (to identify the Subscribed S-NSSAIs the AMF may use the mapping to the S-NSSAI(s) of the </w:t>
      </w:r>
      <w:bookmarkStart w:id="7" w:name="_Hlk499818528"/>
      <w:r w:rsidRPr="009E0DE1">
        <w:t>Configured NSSAI for the HPLMN</w:t>
      </w:r>
      <w:bookmarkEnd w:id="7"/>
      <w:r w:rsidRPr="009E0DE1">
        <w:t xml:space="preserve"> provided by the UE, in the NAS message, for each S-NSSAI of the Requested NSSAI).</w:t>
      </w:r>
    </w:p>
    <w:p w:rsidR="003850A9" w:rsidRPr="009E0DE1" w:rsidRDefault="003850A9" w:rsidP="003850A9">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3850A9" w:rsidRPr="009E0DE1" w:rsidRDefault="003850A9" w:rsidP="003850A9">
      <w:pPr>
        <w:pStyle w:val="NO"/>
      </w:pPr>
      <w:r w:rsidRPr="009E0DE1">
        <w:rPr>
          <w:lang w:eastAsia="zh-CN"/>
        </w:rPr>
        <w:t>NOTE 1:</w:t>
      </w:r>
      <w:r w:rsidRPr="009E0DE1">
        <w:rPr>
          <w:lang w:eastAsia="zh-CN"/>
        </w:rPr>
        <w:tab/>
        <w:t>The configuration in the AMF depends on operator's policy.</w:t>
      </w:r>
    </w:p>
    <w:p w:rsidR="003850A9" w:rsidRPr="009E0DE1" w:rsidRDefault="003850A9" w:rsidP="003850A9">
      <w:pPr>
        <w:pStyle w:val="B1"/>
      </w:pPr>
      <w:r w:rsidRPr="009E0DE1">
        <w:lastRenderedPageBreak/>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3850A9" w:rsidRPr="009E0DE1" w:rsidRDefault="003850A9" w:rsidP="003850A9">
      <w:pPr>
        <w:pStyle w:val="NO"/>
      </w:pPr>
      <w:r w:rsidRPr="009E0DE1">
        <w:t>NOTE</w:t>
      </w:r>
      <w:r w:rsidRPr="009E0DE1">
        <w:rPr>
          <w:lang w:eastAsia="zh-CN"/>
        </w:rPr>
        <w:t> 2</w:t>
      </w:r>
      <w:r w:rsidRPr="009E0DE1">
        <w:t>:</w:t>
      </w:r>
      <w:r w:rsidRPr="009E0DE1">
        <w:tab/>
      </w:r>
      <w:r w:rsidRPr="009E0DE1">
        <w:rPr>
          <w:lang w:eastAsia="zh-CN"/>
        </w:rPr>
        <w:t>The configuration in the AMF depends on the operator's policy.</w:t>
      </w:r>
    </w:p>
    <w:p w:rsidR="003850A9" w:rsidRPr="009E0DE1" w:rsidRDefault="003850A9" w:rsidP="003850A9">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3850A9" w:rsidRPr="009E0DE1" w:rsidRDefault="003850A9" w:rsidP="003850A9">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3850A9" w:rsidRPr="009E0DE1" w:rsidRDefault="003850A9" w:rsidP="003850A9">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 or the Requested NSSAI includes an S-NSSAI that is not valid in the Serving PLMN, the AMF</w:t>
      </w:r>
      <w:ins w:id="8" w:author="Antoine Mouquet (Orange)" w:date="2018-07-25T10:48:00Z">
        <w:r>
          <w:rPr>
            <w:lang w:eastAsia="ja-JP"/>
          </w:rPr>
          <w:t>,</w:t>
        </w:r>
      </w:ins>
      <w:r w:rsidRPr="009E0DE1">
        <w:rPr>
          <w:lang w:eastAsia="ja-JP"/>
        </w:rPr>
        <w:t xml:space="preserve"> based on the Subscribed S-NSSAI(s) and operator's configuration</w:t>
      </w:r>
      <w:ins w:id="9" w:author="Antoine Mouquet (Orange)" w:date="2018-07-25T10:48:00Z">
        <w:r>
          <w:rPr>
            <w:lang w:eastAsia="ja-JP"/>
          </w:rPr>
          <w:t>,</w:t>
        </w:r>
      </w:ins>
      <w:r w:rsidRPr="009E0DE1">
        <w:rPr>
          <w:lang w:eastAsia="ja-JP"/>
        </w:rPr>
        <w:t xml:space="preserve"> may also determine the Configured NSSAI for the Serving PLMN </w:t>
      </w:r>
      <w:del w:id="10" w:author="Antoine Mouquet (Orange)" w:date="2018-07-25T10:44:00Z">
        <w:r w:rsidRPr="009E0DE1" w:rsidDel="00967FCA">
          <w:rPr>
            <w:lang w:eastAsia="ja-JP"/>
          </w:rPr>
          <w:delText>or/</w:delText>
        </w:r>
      </w:del>
      <w:r w:rsidRPr="009E0DE1">
        <w:rPr>
          <w:lang w:eastAsia="ja-JP"/>
        </w:rPr>
        <w:t>and</w:t>
      </w:r>
      <w:ins w:id="11" w:author="Antoine Mouquet (Orange)" w:date="2018-07-25T11:43:00Z">
        <w:r>
          <w:rPr>
            <w:lang w:eastAsia="ja-JP"/>
          </w:rPr>
          <w:t>, if applicable,</w:t>
        </w:r>
      </w:ins>
      <w:r w:rsidRPr="009E0DE1">
        <w:rPr>
          <w:lang w:eastAsia="ja-JP"/>
        </w:rPr>
        <w:t xml:space="preserve"> the associated mapping of the Configured NSSAI to the Configured NSSAI for the HPLMN, so these can be configured in the UE. Then Step (C) is executed.</w:t>
      </w:r>
    </w:p>
    <w:p w:rsidR="003850A9" w:rsidRPr="009E0DE1" w:rsidRDefault="003850A9" w:rsidP="003850A9">
      <w:pPr>
        <w:pStyle w:val="B2"/>
      </w:pPr>
      <w:r w:rsidRPr="009E0DE1">
        <w:t>-</w:t>
      </w:r>
      <w:r w:rsidRPr="009E0DE1">
        <w:tab/>
        <w:t>Else, the AMF queries the NSSF (see (B) below).</w:t>
      </w:r>
    </w:p>
    <w:p w:rsidR="003850A9" w:rsidRPr="009E0DE1" w:rsidRDefault="003850A9" w:rsidP="003850A9">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3850A9" w:rsidRPr="009E0DE1" w:rsidRDefault="003850A9" w:rsidP="003850A9">
      <w:pPr>
        <w:pStyle w:val="B1"/>
      </w:pPr>
      <w:r w:rsidRPr="009E0DE1">
        <w:t>-</w:t>
      </w:r>
      <w:r w:rsidRPr="009E0DE1">
        <w:tab/>
        <w:t>The AMF queries the NSSF, with Requested NSSAI, mapping of Requested NSSAI to Configured NSSAI for the HPLMN, the Subscribed S-NSSAIs (with an indication if marked as default S-NSSAI), any Allowed NSSAI it might have for the other Access Type (including its mapping to the Configured NSSAI for the HPLMN), PLMN ID of the SUPI and UE's current Tracking Area(s).</w:t>
      </w:r>
    </w:p>
    <w:p w:rsidR="003850A9" w:rsidRPr="009E0DE1" w:rsidRDefault="003850A9" w:rsidP="003850A9">
      <w:pPr>
        <w:pStyle w:val="NO"/>
      </w:pPr>
      <w:r w:rsidRPr="009E0DE1">
        <w:t>NOTE 3:</w:t>
      </w:r>
      <w:r w:rsidRPr="009E0DE1">
        <w:tab/>
        <w:t>When more than one UE's Tracking Area is indicated, the UE is using more than one Access Type.</w:t>
      </w:r>
    </w:p>
    <w:p w:rsidR="003850A9" w:rsidRPr="009E0DE1" w:rsidRDefault="003850A9" w:rsidP="003850A9">
      <w:pPr>
        <w:pStyle w:val="B1"/>
      </w:pPr>
      <w:r w:rsidRPr="009E0DE1">
        <w:t>-</w:t>
      </w:r>
      <w:r w:rsidRPr="009E0DE1">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3850A9" w:rsidRPr="009E0DE1" w:rsidRDefault="003850A9" w:rsidP="003850A9">
      <w:pPr>
        <w:pStyle w:val="B2"/>
      </w:pPr>
      <w:r w:rsidRPr="009E0DE1">
        <w:t>-</w:t>
      </w:r>
      <w:r w:rsidRPr="009E0DE1">
        <w:tab/>
        <w:t>It verifies which S-NSSAI(s) in the Requested NSSAI are permitted based on comparing the Subscribed S-NSSAIs with the S-NSSAIs in the mapping of Requested NSSAI to Configured NSSAI for the HPLMN. It considers the S-NSSAI(s) marked as default in the Subscribed S-NSSAIs in the case that no S-NSSAI from the Requested NSSAI are present in the Subscribed S-NSSAIs.</w:t>
      </w:r>
    </w:p>
    <w:p w:rsidR="003850A9" w:rsidRPr="009E0DE1" w:rsidRDefault="003850A9" w:rsidP="003850A9">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3850A9" w:rsidRPr="009E0DE1" w:rsidRDefault="003850A9" w:rsidP="003850A9">
      <w:pPr>
        <w:pStyle w:val="B2"/>
      </w:pPr>
      <w:r w:rsidRPr="009E0DE1">
        <w:t>-</w:t>
      </w:r>
      <w:r w:rsidRPr="009E0DE1">
        <w:tab/>
        <w:t>It determines the target AMF Set to be used to serve the UE, or, based on configuration, the list of candidate AMF(s), possibly after querying the NRF.</w:t>
      </w:r>
    </w:p>
    <w:p w:rsidR="003850A9" w:rsidRPr="009E0DE1" w:rsidRDefault="003850A9" w:rsidP="003850A9">
      <w:pPr>
        <w:pStyle w:val="B2"/>
      </w:pPr>
      <w:r w:rsidRPr="009E0DE1">
        <w:t>-</w:t>
      </w:r>
      <w:r w:rsidRPr="009E0DE1">
        <w:tab/>
        <w:t>It determines the Allowed NSSAI(s) for the applicable Access Type(s), taking also into account the availability of the Network Slice instances as described in clause 5.15.8 that are able to serve the S-NSSAI(s) in the Allowed NSSAI in the current UE's Tracking Areas.</w:t>
      </w:r>
    </w:p>
    <w:p w:rsidR="003850A9" w:rsidRPr="009E0DE1" w:rsidRDefault="003850A9" w:rsidP="003850A9">
      <w:pPr>
        <w:pStyle w:val="B2"/>
      </w:pPr>
      <w:r w:rsidRPr="009E0DE1">
        <w:rPr>
          <w:lang w:eastAsia="ko-KR"/>
        </w:rPr>
        <w:t>-</w:t>
      </w:r>
      <w:r w:rsidRPr="009E0DE1">
        <w:rPr>
          <w:lang w:eastAsia="ko-KR"/>
        </w:rPr>
        <w:tab/>
      </w:r>
      <w:r w:rsidRPr="009E0DE1">
        <w:t>It also determines the mapping of each S-NSSAI of the Allowed NSSAI(s) to the Subscribed S-SNSSAIs if necessary</w:t>
      </w:r>
      <w:r w:rsidRPr="009E0DE1">
        <w:rPr>
          <w:lang w:eastAsia="ja-JP"/>
        </w:rPr>
        <w:t>.</w:t>
      </w:r>
    </w:p>
    <w:p w:rsidR="003850A9" w:rsidRPr="009E0DE1" w:rsidRDefault="003850A9" w:rsidP="003850A9">
      <w:pPr>
        <w:pStyle w:val="B2"/>
      </w:pPr>
      <w:r w:rsidRPr="009E0DE1">
        <w:t>-</w:t>
      </w:r>
      <w:r w:rsidRPr="009E0DE1">
        <w:tab/>
        <w:t>Based on operator configuration, the NSSF may determine the NRF(s) to be used to select NFs/services within the selected Network Slice instance(s).</w:t>
      </w:r>
    </w:p>
    <w:p w:rsidR="003850A9" w:rsidRPr="009E0DE1" w:rsidRDefault="003850A9" w:rsidP="003850A9">
      <w:pPr>
        <w:pStyle w:val="B2"/>
      </w:pPr>
      <w:r w:rsidRPr="009E0DE1">
        <w:t>-</w:t>
      </w:r>
      <w:r w:rsidRPr="009E0DE1">
        <w:tab/>
        <w:t>Additional processing to determine the Allowed NSSAI(s) in roaming scenarios</w:t>
      </w:r>
      <w:r w:rsidRPr="009E0DE1">
        <w:rPr>
          <w:lang w:eastAsia="ko-KR"/>
        </w:rPr>
        <w:t xml:space="preserve"> </w:t>
      </w:r>
      <w:bookmarkStart w:id="12" w:name="_Hlk497413872"/>
      <w:r w:rsidRPr="009E0DE1">
        <w:rPr>
          <w:lang w:eastAsia="ko-KR"/>
        </w:rPr>
        <w:t>and the mapping to the Subscribed S-NSSAIs</w:t>
      </w:r>
      <w:bookmarkEnd w:id="12"/>
      <w:r w:rsidRPr="009E0DE1">
        <w:t>, as described in clause 5.15.6.</w:t>
      </w:r>
    </w:p>
    <w:p w:rsidR="003850A9" w:rsidRPr="009E0DE1" w:rsidRDefault="003850A9" w:rsidP="003850A9">
      <w:pPr>
        <w:pStyle w:val="B2"/>
      </w:pPr>
      <w:r w:rsidRPr="009E0DE1">
        <w:lastRenderedPageBreak/>
        <w:t>-</w:t>
      </w:r>
      <w:r w:rsidRPr="009E0DE1">
        <w:tab/>
        <w:t xml:space="preserve">If no Requested NSSAI is provided or the Requested NSSAI includes an S-NSSAI that is not valid in the Serving PLMN, the NSSF based on the Subscribed S-NSSAI(s) and operator configuration may </w:t>
      </w:r>
      <w:ins w:id="13" w:author="Antoine Mouquet (Orange)" w:date="2018-07-25T10:49:00Z">
        <w:r w:rsidRPr="00FB08BE">
          <w:t xml:space="preserve">also determine </w:t>
        </w:r>
      </w:ins>
      <w:del w:id="14" w:author="Antoine Mouquet (Orange)" w:date="2018-07-25T10:49:00Z">
        <w:r w:rsidRPr="009E0DE1" w:rsidDel="00FB08BE">
          <w:delText xml:space="preserve">derive </w:delText>
        </w:r>
      </w:del>
      <w:r w:rsidRPr="009E0DE1">
        <w:t xml:space="preserve">the Configured NSSAI for the Serving PLMN </w:t>
      </w:r>
      <w:del w:id="15" w:author="Antoine Mouquet (Orange)" w:date="2018-07-25T10:46:00Z">
        <w:r w:rsidRPr="009E0DE1" w:rsidDel="00A85B79">
          <w:delText>or/</w:delText>
        </w:r>
      </w:del>
      <w:r w:rsidRPr="009E0DE1">
        <w:t>and</w:t>
      </w:r>
      <w:ins w:id="16" w:author="Antoine Mouquet (Orange)" w:date="2018-07-25T11:43:00Z">
        <w:r>
          <w:t>, if applicable,</w:t>
        </w:r>
      </w:ins>
      <w:r w:rsidRPr="009E0DE1">
        <w:t xml:space="preserve"> the associated mapping of the Configured NSSAI to the Configured NSSAI for the HPLMN, so these can be configured in the UE.</w:t>
      </w:r>
    </w:p>
    <w:p w:rsidR="003850A9" w:rsidRPr="009E0DE1" w:rsidRDefault="003850A9" w:rsidP="003850A9">
      <w:pPr>
        <w:pStyle w:val="B1"/>
      </w:pPr>
      <w:r w:rsidRPr="009E0DE1">
        <w:t>-</w:t>
      </w:r>
      <w:r w:rsidRPr="009E0DE1">
        <w:tab/>
        <w:t>The NSSF returns to the current AMF the Allowed NSSAI</w:t>
      </w:r>
      <w:bookmarkStart w:id="17" w:name="_Hlk497413897"/>
      <w:r w:rsidRPr="009E0DE1">
        <w:t xml:space="preserve"> for the applicable Access Type(s)</w:t>
      </w:r>
      <w:r w:rsidRPr="009E0DE1">
        <w:rPr>
          <w:lang w:eastAsia="ko-KR"/>
        </w:rPr>
        <w:t>, the mapping of each S-NSSAI of the Allowed NSSAI to the Subscribed S-NSSAIs if determined</w:t>
      </w:r>
      <w:bookmarkEnd w:id="17"/>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the Configured NSSAI for the HPLMN.</w:t>
      </w:r>
    </w:p>
    <w:p w:rsidR="003850A9" w:rsidRPr="009E0DE1" w:rsidRDefault="003850A9" w:rsidP="003850A9">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3850A9" w:rsidRPr="009E0DE1" w:rsidRDefault="003850A9" w:rsidP="003850A9">
      <w:pPr>
        <w:pStyle w:val="B1"/>
      </w:pPr>
      <w:r w:rsidRPr="009E0DE1">
        <w:t>-</w:t>
      </w:r>
      <w:r w:rsidRPr="009E0DE1">
        <w:tab/>
        <w:t>If rerouting to a target serving AMF is necessary, the current AMF reroutes the Registration Request to a target serving AMF as described in clause 5.15.5.2.3.</w:t>
      </w:r>
    </w:p>
    <w:p w:rsidR="003850A9" w:rsidRPr="009E0DE1" w:rsidRDefault="003850A9" w:rsidP="003850A9">
      <w:pPr>
        <w:pStyle w:val="B1"/>
      </w:pPr>
      <w:r w:rsidRPr="009E0DE1">
        <w:t>-</w:t>
      </w:r>
      <w:r w:rsidRPr="009E0DE1">
        <w:tab/>
        <w:t>Step (C) is executed.</w:t>
      </w:r>
    </w:p>
    <w:p w:rsidR="003850A9" w:rsidRPr="009E0DE1" w:rsidRDefault="003850A9" w:rsidP="003850A9">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8" w:name="_Hlk497413914"/>
      <w:r w:rsidRPr="009E0DE1">
        <w:rPr>
          <w:lang w:eastAsia="ko-KR"/>
        </w:rPr>
        <w:t>and the mapping of the Allowed NSSAI to the Subscribed S-NSSAIs if provided</w:t>
      </w:r>
      <w:bookmarkEnd w:id="18"/>
      <w:r w:rsidRPr="009E0DE1">
        <w:t>. The AMF may return the rejected S-NSSAI(s) as described in clause </w:t>
      </w:r>
      <w:r w:rsidRPr="009E0DE1">
        <w:rPr>
          <w:lang w:eastAsia="zh-CN"/>
        </w:rPr>
        <w:t>5.15.4.1</w:t>
      </w:r>
      <w:r w:rsidRPr="009E0DE1">
        <w:t>.</w:t>
      </w:r>
    </w:p>
    <w:p w:rsidR="003850A9" w:rsidRPr="009E0DE1" w:rsidRDefault="003850A9" w:rsidP="003850A9">
      <w:pPr>
        <w:pStyle w:val="NO"/>
      </w:pPr>
      <w:r w:rsidRPr="009E0DE1">
        <w:t>NOTE:</w:t>
      </w:r>
      <w:r w:rsidRPr="009E0DE1">
        <w:tab/>
        <w:t>As there is a single distinct Registration Area for Non-3GPP access in a PLMN, the S-NSSAIs in the Allowed NSSAI for this Registration Area (i.e. for Non-3GPP access) are available homogeneously in the PLMN.</w:t>
      </w:r>
    </w:p>
    <w:p w:rsidR="003850A9" w:rsidRPr="009E0DE1" w:rsidRDefault="003850A9" w:rsidP="003850A9">
      <w:r w:rsidRPr="009E0DE1">
        <w:t>When no Requested NSSAI was included, or when the mapping of the S-NSSAIs in Requested NSSAI to the corresponding values in the Configured NSSAI for the HPLMN is incorrect, or when an S-NSSAI was rejected in the PLMN, the AMF may update the UE slice configuration information for the PLMN as described in clause 5.15.4.2.</w:t>
      </w:r>
    </w:p>
    <w:p w:rsidR="00EC295D" w:rsidRPr="00FB501F" w:rsidRDefault="00EC295D" w:rsidP="00EC295D">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EC295D" w:rsidRDefault="00EC295D">
      <w:pPr>
        <w:rPr>
          <w:noProof/>
        </w:rPr>
      </w:pPr>
    </w:p>
    <w:sectPr w:rsidR="00EC29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FB3" w:rsidRDefault="000F0FB3">
      <w:r>
        <w:separator/>
      </w:r>
    </w:p>
  </w:endnote>
  <w:endnote w:type="continuationSeparator" w:id="0">
    <w:p w:rsidR="000F0FB3" w:rsidRDefault="000F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FB3" w:rsidRDefault="000F0FB3">
      <w:r>
        <w:separator/>
      </w:r>
    </w:p>
  </w:footnote>
  <w:footnote w:type="continuationSeparator" w:id="0">
    <w:p w:rsidR="000F0FB3" w:rsidRDefault="000F0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D77B5">
      <w:fldChar w:fldCharType="begin"/>
    </w:r>
    <w:r w:rsidR="007D77B5">
      <w:instrText>PAGE</w:instrText>
    </w:r>
    <w:r w:rsidR="007D77B5">
      <w:fldChar w:fldCharType="separate"/>
    </w:r>
    <w:r>
      <w:rPr>
        <w:noProof/>
      </w:rPr>
      <w:t>1</w:t>
    </w:r>
    <w:r w:rsidR="007D77B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256F"/>
    <w:rsid w:val="000A6394"/>
    <w:rsid w:val="000B79B2"/>
    <w:rsid w:val="000B7FED"/>
    <w:rsid w:val="000C038A"/>
    <w:rsid w:val="000C6598"/>
    <w:rsid w:val="000F0FB3"/>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1B26"/>
    <w:rsid w:val="003609EF"/>
    <w:rsid w:val="0036231A"/>
    <w:rsid w:val="003850A9"/>
    <w:rsid w:val="003E1A36"/>
    <w:rsid w:val="00410371"/>
    <w:rsid w:val="004242F1"/>
    <w:rsid w:val="004B75B7"/>
    <w:rsid w:val="005010DA"/>
    <w:rsid w:val="0051580D"/>
    <w:rsid w:val="00547111"/>
    <w:rsid w:val="0059011F"/>
    <w:rsid w:val="00592D74"/>
    <w:rsid w:val="005D0CC1"/>
    <w:rsid w:val="005E252D"/>
    <w:rsid w:val="005E2C44"/>
    <w:rsid w:val="005F44E3"/>
    <w:rsid w:val="00621188"/>
    <w:rsid w:val="006257ED"/>
    <w:rsid w:val="00695808"/>
    <w:rsid w:val="006B46FB"/>
    <w:rsid w:val="006E21FB"/>
    <w:rsid w:val="00792342"/>
    <w:rsid w:val="007977A8"/>
    <w:rsid w:val="007B512A"/>
    <w:rsid w:val="007C2097"/>
    <w:rsid w:val="007D48BA"/>
    <w:rsid w:val="007D6A07"/>
    <w:rsid w:val="007D77B5"/>
    <w:rsid w:val="007F7259"/>
    <w:rsid w:val="008279FA"/>
    <w:rsid w:val="008626E7"/>
    <w:rsid w:val="00865806"/>
    <w:rsid w:val="00870EE7"/>
    <w:rsid w:val="00896744"/>
    <w:rsid w:val="008A45A6"/>
    <w:rsid w:val="008F2584"/>
    <w:rsid w:val="008F686C"/>
    <w:rsid w:val="009148DE"/>
    <w:rsid w:val="0093677C"/>
    <w:rsid w:val="009440DF"/>
    <w:rsid w:val="009777D9"/>
    <w:rsid w:val="00991B88"/>
    <w:rsid w:val="009A5753"/>
    <w:rsid w:val="009A579D"/>
    <w:rsid w:val="009D603C"/>
    <w:rsid w:val="009E3297"/>
    <w:rsid w:val="009F734F"/>
    <w:rsid w:val="00A15A37"/>
    <w:rsid w:val="00A246B6"/>
    <w:rsid w:val="00A34B5F"/>
    <w:rsid w:val="00A47E70"/>
    <w:rsid w:val="00A50CF0"/>
    <w:rsid w:val="00A7671C"/>
    <w:rsid w:val="00AA2CBC"/>
    <w:rsid w:val="00AA537B"/>
    <w:rsid w:val="00AC5820"/>
    <w:rsid w:val="00AD1CD8"/>
    <w:rsid w:val="00AE42AB"/>
    <w:rsid w:val="00B258BB"/>
    <w:rsid w:val="00B51AC5"/>
    <w:rsid w:val="00B62598"/>
    <w:rsid w:val="00B67B97"/>
    <w:rsid w:val="00B75545"/>
    <w:rsid w:val="00B968C8"/>
    <w:rsid w:val="00BA3EC5"/>
    <w:rsid w:val="00BA51D9"/>
    <w:rsid w:val="00BB5DFC"/>
    <w:rsid w:val="00BD279D"/>
    <w:rsid w:val="00BD6BB8"/>
    <w:rsid w:val="00C66BA2"/>
    <w:rsid w:val="00C95985"/>
    <w:rsid w:val="00CC5026"/>
    <w:rsid w:val="00CC509F"/>
    <w:rsid w:val="00D03F9A"/>
    <w:rsid w:val="00D06D51"/>
    <w:rsid w:val="00D24991"/>
    <w:rsid w:val="00D50255"/>
    <w:rsid w:val="00DB7E3E"/>
    <w:rsid w:val="00DE34CF"/>
    <w:rsid w:val="00E01855"/>
    <w:rsid w:val="00E13F3D"/>
    <w:rsid w:val="00EC295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3850A9"/>
    <w:rPr>
      <w:rFonts w:ascii="Times New Roman" w:hAnsi="Times New Roman"/>
      <w:lang w:val="en-GB" w:eastAsia="en-US"/>
    </w:rPr>
  </w:style>
  <w:style w:type="character" w:customStyle="1" w:styleId="B1Char">
    <w:name w:val="B1 Char"/>
    <w:link w:val="B1"/>
    <w:rsid w:val="003850A9"/>
    <w:rPr>
      <w:rFonts w:ascii="Times New Roman" w:hAnsi="Times New Roman"/>
      <w:lang w:val="en-GB" w:eastAsia="en-US"/>
    </w:rPr>
  </w:style>
  <w:style w:type="character" w:customStyle="1" w:styleId="B2Char">
    <w:name w:val="B2 Char"/>
    <w:link w:val="B2"/>
    <w:rsid w:val="003850A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2197</Words>
  <Characters>12089</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TOUKABRI Thouraya orange</cp:lastModifiedBy>
  <cp:revision>5</cp:revision>
  <cp:lastPrinted>1900-12-31T22:00:00Z</cp:lastPrinted>
  <dcterms:created xsi:type="dcterms:W3CDTF">2018-08-21T16:44:00Z</dcterms:created>
  <dcterms:modified xsi:type="dcterms:W3CDTF">2018-08-24T10:08:00Z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S2-187663</vt:lpwstr>
  </property>
  <property fmtid="{D5CDD505-2E9C-101B-9397-08002B2CF9AE}" pid="9" name="Spec#">
    <vt:lpwstr>23.501</vt:lpwstr>
  </property>
  <property fmtid="{D5CDD505-2E9C-101B-9397-08002B2CF9AE}" pid="10" name="Cr#">
    <vt:lpwstr>0544</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configuration of NSSAI and associated mapping</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